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D803B41"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6E49FF">
        <w:rPr>
          <w:b/>
          <w:noProof/>
          <w:sz w:val="24"/>
        </w:rPr>
        <w:t>638</w:t>
      </w:r>
    </w:p>
    <w:p w14:paraId="0E874A83" w14:textId="5356D4D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Pr>
          <w:b/>
          <w:noProof/>
          <w:sz w:val="24"/>
        </w:rPr>
        <w:tab/>
      </w:r>
      <w:r w:rsidR="006E49FF" w:rsidRPr="006E49FF">
        <w:rPr>
          <w:b/>
          <w:i/>
          <w:noProof/>
          <w:sz w:val="22"/>
        </w:rPr>
        <w:t>Was C4-211216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4B12C" w:rsidR="001E41F3" w:rsidRPr="00410371" w:rsidRDefault="00554764"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45491" w:rsidR="001E41F3" w:rsidRPr="00410371" w:rsidRDefault="0071297C" w:rsidP="00547111">
            <w:pPr>
              <w:pStyle w:val="CRCoverPage"/>
              <w:spacing w:after="0"/>
              <w:rPr>
                <w:noProof/>
              </w:rPr>
            </w:pPr>
            <w:r>
              <w:rPr>
                <w:b/>
                <w:noProof/>
                <w:sz w:val="28"/>
              </w:rPr>
              <w:t>002</w:t>
            </w:r>
            <w:r w:rsidR="00F31F1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31A4A" w:rsidR="001E41F3" w:rsidRPr="00410371" w:rsidRDefault="00034A6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82B02" w:rsidR="001E41F3" w:rsidRPr="00410371" w:rsidRDefault="00F31F11">
            <w:pPr>
              <w:pStyle w:val="CRCoverPage"/>
              <w:spacing w:after="0"/>
              <w:jc w:val="center"/>
              <w:rPr>
                <w:noProof/>
                <w:sz w:val="28"/>
              </w:rPr>
            </w:pPr>
            <w:r>
              <w:rPr>
                <w:b/>
                <w:noProof/>
                <w:sz w:val="28"/>
              </w:rPr>
              <w:t>17.0</w:t>
            </w:r>
            <w:r w:rsidR="00554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A114B" w:rsidR="001E41F3" w:rsidRDefault="00554764">
            <w:pPr>
              <w:pStyle w:val="CRCoverPage"/>
              <w:spacing w:after="0"/>
              <w:ind w:left="100"/>
              <w:rPr>
                <w:noProof/>
              </w:rPr>
            </w:pPr>
            <w:r>
              <w:t>BlockId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51830" w:rsidR="001E41F3" w:rsidRDefault="0055476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77F9" w:rsidR="001E41F3" w:rsidRDefault="00554764">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C3906" w:rsidR="001E41F3" w:rsidRDefault="00554764">
            <w:pPr>
              <w:pStyle w:val="CRCoverPage"/>
              <w:spacing w:after="0"/>
              <w:ind w:left="100"/>
              <w:rPr>
                <w:noProof/>
              </w:rPr>
            </w:pPr>
            <w:r>
              <w:rPr>
                <w:noProof/>
              </w:rPr>
              <w:t>2021-02-12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598B7" w:rsidR="001E41F3" w:rsidRDefault="00BA75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BBAA" w:rsidR="001E41F3" w:rsidRDefault="00554764">
            <w:pPr>
              <w:pStyle w:val="CRCoverPage"/>
              <w:spacing w:after="0"/>
              <w:ind w:left="100"/>
              <w:rPr>
                <w:noProof/>
              </w:rPr>
            </w:pPr>
            <w:r>
              <w:rPr>
                <w:noProof/>
              </w:rPr>
              <w:t>Rel-1</w:t>
            </w:r>
            <w:r w:rsidR="006E49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31423" w:rsidR="001E41F3" w:rsidRDefault="00E97F94">
            <w:pPr>
              <w:pStyle w:val="CRCoverPage"/>
              <w:spacing w:after="0"/>
              <w:ind w:left="100"/>
              <w:rPr>
                <w:noProof/>
              </w:rPr>
            </w:pPr>
            <w:r>
              <w:rPr>
                <w:noProof/>
              </w:rPr>
              <w:t xml:space="preserve">The BlockId is used to uniquely identify a block within the Record. When encoded as multipart, the blockId is used as the Content-ID, but this is not explained </w:t>
            </w:r>
            <w:r w:rsidR="0071297C">
              <w:rPr>
                <w:noProof/>
              </w:rPr>
              <w:t xml:space="preserve">well </w:t>
            </w:r>
            <w:r>
              <w:rPr>
                <w:noProof/>
              </w:rPr>
              <w:t>in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0F567" w:rsidR="001E41F3" w:rsidRDefault="00E97F94">
            <w:pPr>
              <w:pStyle w:val="CRCoverPage"/>
              <w:spacing w:after="0"/>
              <w:ind w:left="100"/>
              <w:rPr>
                <w:noProof/>
              </w:rPr>
            </w:pPr>
            <w:r>
              <w:rPr>
                <w:noProof/>
              </w:rPr>
              <w:t>Describe that the BlockId and the Content-ID share the same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F6348" w:rsidR="001E41F3" w:rsidRDefault="00E97F94">
            <w:pPr>
              <w:pStyle w:val="CRCoverPage"/>
              <w:spacing w:after="0"/>
              <w:ind w:left="100"/>
              <w:rPr>
                <w:noProof/>
              </w:rPr>
            </w:pPr>
            <w:r>
              <w:rPr>
                <w:noProof/>
              </w:rPr>
              <w:t>Unclear specification that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EEEFB" w:rsidR="001E41F3" w:rsidRDefault="0071297C">
            <w:pPr>
              <w:pStyle w:val="CRCoverPage"/>
              <w:spacing w:after="0"/>
              <w:ind w:left="100"/>
              <w:rPr>
                <w:noProof/>
              </w:rPr>
            </w:pPr>
            <w:r w:rsidRPr="00616F0C">
              <w:t>6.1.2.4.2</w:t>
            </w:r>
            <w:r>
              <w:t xml:space="preserve">, </w:t>
            </w:r>
            <w:r w:rsidRPr="00616F0C">
              <w:t>6.1.2.4.</w:t>
            </w:r>
            <w:r>
              <w:t xml:space="preserve">3, </w:t>
            </w:r>
            <w:r w:rsidRPr="00616F0C">
              <w:t>6.1.2.4.</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9D89C" w:rsidR="001E41F3" w:rsidRDefault="00D93E27">
            <w:pPr>
              <w:pStyle w:val="CRCoverPage"/>
              <w:spacing w:after="0"/>
              <w:ind w:left="100"/>
              <w:rPr>
                <w:noProof/>
              </w:rPr>
            </w:pPr>
            <w:r>
              <w:rPr>
                <w:noProof/>
              </w:rPr>
              <w:t>This CR does not introduce any modifications that impact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A5CB8" w:rsidR="008863B9" w:rsidRDefault="006E49FF" w:rsidP="006E49FF">
            <w:pPr>
              <w:pStyle w:val="CRCoverPage"/>
              <w:spacing w:after="0"/>
              <w:ind w:left="100"/>
              <w:rPr>
                <w:noProof/>
              </w:rPr>
            </w:pPr>
            <w:r>
              <w:rPr>
                <w:noProof/>
              </w:rPr>
              <w:t>Rev1: Corrected the Release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27E0CF" w14:textId="77777777" w:rsidR="004D7271" w:rsidRPr="00616F0C" w:rsidRDefault="004D7271" w:rsidP="004D7271">
      <w:pPr>
        <w:pStyle w:val="Heading5"/>
      </w:pPr>
      <w:bookmarkStart w:id="2" w:name="_Toc34227052"/>
      <w:bookmarkStart w:id="3" w:name="_Toc34749767"/>
      <w:bookmarkStart w:id="4" w:name="_Toc34750327"/>
      <w:bookmarkStart w:id="5" w:name="_Toc34750517"/>
      <w:bookmarkStart w:id="6" w:name="_Toc35940923"/>
      <w:bookmarkStart w:id="7" w:name="_Toc35937356"/>
      <w:bookmarkStart w:id="8" w:name="_Toc36463750"/>
      <w:bookmarkStart w:id="9" w:name="_Toc43131681"/>
      <w:bookmarkStart w:id="10" w:name="_Toc45032516"/>
      <w:bookmarkStart w:id="11" w:name="_Toc49782210"/>
      <w:bookmarkStart w:id="12" w:name="_Toc51873646"/>
      <w:bookmarkStart w:id="13" w:name="_Toc57209132"/>
      <w:bookmarkStart w:id="14" w:name="_Toc58588475"/>
      <w:r w:rsidRPr="00616F0C">
        <w:t>6.1.2.4.2</w:t>
      </w:r>
      <w:r w:rsidRPr="00616F0C">
        <w:tab/>
        <w:t>Record</w:t>
      </w:r>
      <w:bookmarkEnd w:id="2"/>
      <w:bookmarkEnd w:id="3"/>
      <w:bookmarkEnd w:id="4"/>
      <w:bookmarkEnd w:id="5"/>
      <w:bookmarkEnd w:id="6"/>
      <w:bookmarkEnd w:id="7"/>
      <w:bookmarkEnd w:id="8"/>
      <w:bookmarkEnd w:id="9"/>
      <w:bookmarkEnd w:id="10"/>
      <w:bookmarkEnd w:id="11"/>
      <w:bookmarkEnd w:id="12"/>
      <w:bookmarkEnd w:id="13"/>
      <w:bookmarkEnd w:id="14"/>
    </w:p>
    <w:p w14:paraId="0AE85AB1" w14:textId="77777777" w:rsidR="004D7271" w:rsidRPr="00616F0C" w:rsidRDefault="004D7271" w:rsidP="004D7271">
      <w:r w:rsidRPr="00616F0C">
        <w:t>The Record is encoded as an HTTP multipart message with the multipart/mixed content-type as described in IETF</w:t>
      </w:r>
      <w:r>
        <w:t> </w:t>
      </w:r>
      <w:r w:rsidRPr="00616F0C">
        <w:t>RFC</w:t>
      </w:r>
      <w:r>
        <w:t> </w:t>
      </w:r>
      <w:r w:rsidRPr="00616F0C">
        <w:t>2046 [21].</w:t>
      </w:r>
    </w:p>
    <w:p w14:paraId="0EEBE496" w14:textId="77777777" w:rsidR="004D7271" w:rsidRPr="00616F0C" w:rsidRDefault="004D7271" w:rsidP="004D7271">
      <w:r w:rsidRPr="00616F0C">
        <w:t>The boundary parameter is used to delimit each part (Start of parts to RecordMeta, RecordMeta to Block, Block to Block and Block to End of parts) and shall be set to a value as in accordance with IETF  RFC 2046 [21].</w:t>
      </w:r>
    </w:p>
    <w:p w14:paraId="0AAD0F62" w14:textId="33E3C47C" w:rsidR="004D7271" w:rsidRPr="00616F0C" w:rsidRDefault="004D7271" w:rsidP="004D7271">
      <w:r w:rsidRPr="00616F0C">
        <w:t>The RecordMeta part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14:paraId="2C33E19E" w14:textId="7843E848" w:rsidR="004D7271" w:rsidRPr="00616F0C" w:rsidRDefault="004D7271" w:rsidP="004D7271">
      <w:r w:rsidRPr="00616F0C">
        <w:t xml:space="preserve">Zero or more Block parts may follow the RecordMeta Part. For each Block part in the HTTP multipart/mixed message, the Block part shall include a Content-ID header identifying the Block with </w:t>
      </w:r>
      <w:ins w:id="15" w:author="Anders Askerup" w:date="2021-02-12T14:58:00Z">
        <w:r w:rsidR="00F54062">
          <w:t xml:space="preserve">the value of the blockId, which shall be </w:t>
        </w:r>
      </w:ins>
      <w:r w:rsidRPr="00616F0C">
        <w:t>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2C0268F2" w14:textId="77777777" w:rsidR="0071297C" w:rsidRPr="006B5418" w:rsidRDefault="0071297C" w:rsidP="00712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34227053"/>
      <w:bookmarkStart w:id="17" w:name="_Toc34749768"/>
      <w:bookmarkStart w:id="18" w:name="_Toc34750328"/>
      <w:bookmarkStart w:id="19" w:name="_Toc34750518"/>
      <w:bookmarkStart w:id="20" w:name="_Toc35940924"/>
      <w:bookmarkStart w:id="21" w:name="_Toc35937357"/>
      <w:bookmarkStart w:id="22" w:name="_Toc36463751"/>
      <w:bookmarkStart w:id="23" w:name="_Toc43131682"/>
      <w:bookmarkStart w:id="24" w:name="_Toc45032517"/>
      <w:bookmarkStart w:id="25" w:name="_Toc49782211"/>
      <w:bookmarkStart w:id="26" w:name="_Toc51873647"/>
      <w:bookmarkStart w:id="27" w:name="_Toc57209133"/>
      <w:bookmarkStart w:id="28" w:name="_Toc58588476"/>
      <w:r w:rsidRPr="006B5418">
        <w:rPr>
          <w:rFonts w:ascii="Arial" w:hAnsi="Arial" w:cs="Arial"/>
          <w:color w:val="0000FF"/>
          <w:sz w:val="28"/>
          <w:szCs w:val="28"/>
          <w:lang w:val="en-US"/>
        </w:rPr>
        <w:t>* * * Next Change * * * *</w:t>
      </w:r>
    </w:p>
    <w:p w14:paraId="5D633B05" w14:textId="77777777" w:rsidR="004D7271" w:rsidRPr="00616F0C" w:rsidRDefault="004D7271" w:rsidP="004D7271">
      <w:pPr>
        <w:pStyle w:val="Heading5"/>
      </w:pPr>
      <w:r w:rsidRPr="00616F0C">
        <w:t>6.1.2.4.3</w:t>
      </w:r>
      <w:r w:rsidRPr="00616F0C">
        <w:tab/>
        <w:t>BlockCollection</w:t>
      </w:r>
      <w:bookmarkEnd w:id="16"/>
      <w:bookmarkEnd w:id="17"/>
      <w:bookmarkEnd w:id="18"/>
      <w:bookmarkEnd w:id="19"/>
      <w:bookmarkEnd w:id="20"/>
      <w:bookmarkEnd w:id="21"/>
      <w:bookmarkEnd w:id="22"/>
      <w:bookmarkEnd w:id="23"/>
      <w:bookmarkEnd w:id="24"/>
      <w:bookmarkEnd w:id="25"/>
      <w:bookmarkEnd w:id="26"/>
      <w:bookmarkEnd w:id="27"/>
      <w:bookmarkEnd w:id="28"/>
    </w:p>
    <w:p w14:paraId="42DC19BD" w14:textId="77777777" w:rsidR="004D7271" w:rsidRPr="00616F0C" w:rsidRDefault="004D7271" w:rsidP="004D7271">
      <w:r w:rsidRPr="00616F0C">
        <w:t>The Record is encoded as an HTTP multipart message with the multipart/parallel content-type as described in IETF</w:t>
      </w:r>
      <w:r>
        <w:t> </w:t>
      </w:r>
      <w:r w:rsidRPr="00616F0C">
        <w:t>RFC</w:t>
      </w:r>
      <w:r>
        <w:t> </w:t>
      </w:r>
      <w:r w:rsidRPr="00616F0C">
        <w:t>2046 [21].</w:t>
      </w:r>
    </w:p>
    <w:p w14:paraId="10D44938" w14:textId="77777777" w:rsidR="004D7271" w:rsidRPr="00616F0C" w:rsidRDefault="004D7271" w:rsidP="004D7271">
      <w:r w:rsidRPr="00616F0C">
        <w:t>The boundary parameter is used to delimit each part (Start of parts to Block, Block to Block and Block to End of parts) and shall be set to a value as in accordance with IETF  RFC 2046 [21].</w:t>
      </w:r>
    </w:p>
    <w:p w14:paraId="3B09AFDA" w14:textId="60330F49" w:rsidR="004D7271" w:rsidRDefault="004D7271" w:rsidP="004D7271">
      <w:r w:rsidRPr="00616F0C">
        <w:t xml:space="preserve">For the BlockCollection, zero or more Block parts may be included. For each Block part in the HTTP multipart/parallel message, the Block part shall include a Content-ID header identifying the Block with </w:t>
      </w:r>
      <w:ins w:id="29" w:author="Anders Askerup" w:date="2021-02-12T14:59:00Z">
        <w:r w:rsidR="00F54062">
          <w:t xml:space="preserve">the value of the blockId, which shall be </w:t>
        </w:r>
      </w:ins>
      <w:r w:rsidRPr="00616F0C">
        <w:t>a "world-unique" value (see IETF</w:t>
      </w:r>
      <w:r>
        <w:t> </w:t>
      </w:r>
      <w:r w:rsidRPr="00616F0C">
        <w:t>RFC</w:t>
      </w:r>
      <w:r>
        <w:t> </w:t>
      </w:r>
      <w:r w:rsidRPr="00616F0C">
        <w:t>2045 [20]), a Content-Type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7380C54E" w14:textId="77777777" w:rsidR="0071297C" w:rsidRPr="006B5418" w:rsidRDefault="0071297C" w:rsidP="00712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3131683"/>
      <w:bookmarkStart w:id="31" w:name="_Toc45032518"/>
      <w:bookmarkStart w:id="32" w:name="_Toc49782212"/>
      <w:bookmarkStart w:id="33" w:name="_Toc51873648"/>
      <w:bookmarkStart w:id="34" w:name="_Toc57209134"/>
      <w:bookmarkStart w:id="35" w:name="_Toc58588477"/>
      <w:r w:rsidRPr="006B5418">
        <w:rPr>
          <w:rFonts w:ascii="Arial" w:hAnsi="Arial" w:cs="Arial"/>
          <w:color w:val="0000FF"/>
          <w:sz w:val="28"/>
          <w:szCs w:val="28"/>
          <w:lang w:val="en-US"/>
        </w:rPr>
        <w:t>* * * Next Change * * * *</w:t>
      </w:r>
    </w:p>
    <w:p w14:paraId="7DAC151C" w14:textId="77777777" w:rsidR="004D7271" w:rsidRPr="00616F0C" w:rsidRDefault="004D7271" w:rsidP="004D7271">
      <w:pPr>
        <w:pStyle w:val="Heading5"/>
      </w:pPr>
      <w:r w:rsidRPr="00616F0C">
        <w:t>6.1.2.4</w:t>
      </w:r>
      <w:r>
        <w:t>.4</w:t>
      </w:r>
      <w:r w:rsidRPr="00616F0C">
        <w:tab/>
        <w:t>Record</w:t>
      </w:r>
      <w:r>
        <w:t>Notification</w:t>
      </w:r>
      <w:bookmarkEnd w:id="30"/>
      <w:bookmarkEnd w:id="31"/>
      <w:bookmarkEnd w:id="32"/>
      <w:bookmarkEnd w:id="33"/>
      <w:bookmarkEnd w:id="34"/>
      <w:bookmarkEnd w:id="35"/>
    </w:p>
    <w:p w14:paraId="4DB2C7FC" w14:textId="77777777" w:rsidR="004D7271" w:rsidRPr="00616F0C" w:rsidRDefault="004D7271" w:rsidP="004D7271">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5EAEEF47" w14:textId="77777777" w:rsidR="004D7271" w:rsidRPr="00616F0C" w:rsidRDefault="004D7271" w:rsidP="004D7271">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781E63BC" w14:textId="77777777" w:rsidR="004D7271" w:rsidRDefault="004D7271" w:rsidP="004D7271">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14:paraId="40E5278C" w14:textId="77777777" w:rsidR="004D7271" w:rsidRPr="00616F0C" w:rsidRDefault="004D7271" w:rsidP="004D7271">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14:paraId="322AF044" w14:textId="21DE4A8C" w:rsidR="004D7271" w:rsidRPr="00616F0C" w:rsidRDefault="004D7271" w:rsidP="004D7271">
      <w:r w:rsidRPr="00616F0C">
        <w:t xml:space="preserve">Zero or more Block parts may follow the RecordMeta Part. For each Block part in the HTTP multipart/mixed message, the Block part shall include a Content-ID header identifying the Block with </w:t>
      </w:r>
      <w:ins w:id="36" w:author="Anders Askerup" w:date="2021-02-12T14:59:00Z">
        <w:r w:rsidR="00F54062">
          <w:t xml:space="preserve">the value of the blockId, which shall be </w:t>
        </w:r>
      </w:ins>
      <w:r w:rsidRPr="00616F0C">
        <w:t>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94F57" w14:textId="77777777" w:rsidR="00216E6B" w:rsidRDefault="00216E6B">
      <w:r>
        <w:separator/>
      </w:r>
    </w:p>
  </w:endnote>
  <w:endnote w:type="continuationSeparator" w:id="0">
    <w:p w14:paraId="300DF629" w14:textId="77777777" w:rsidR="00216E6B" w:rsidRDefault="0021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FDB4B" w14:textId="77777777" w:rsidR="00216E6B" w:rsidRDefault="00216E6B">
      <w:r>
        <w:separator/>
      </w:r>
    </w:p>
  </w:footnote>
  <w:footnote w:type="continuationSeparator" w:id="0">
    <w:p w14:paraId="07ED53DF" w14:textId="77777777" w:rsidR="00216E6B" w:rsidRDefault="00216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16E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16E6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28"/>
    <w:rsid w:val="00034A62"/>
    <w:rsid w:val="000628F9"/>
    <w:rsid w:val="000A6394"/>
    <w:rsid w:val="000B7FED"/>
    <w:rsid w:val="000C038A"/>
    <w:rsid w:val="000C6598"/>
    <w:rsid w:val="000D44B3"/>
    <w:rsid w:val="00145D43"/>
    <w:rsid w:val="00192C46"/>
    <w:rsid w:val="001A08B3"/>
    <w:rsid w:val="001A7B60"/>
    <w:rsid w:val="001B52F0"/>
    <w:rsid w:val="001B7A65"/>
    <w:rsid w:val="001E41F3"/>
    <w:rsid w:val="00216E6B"/>
    <w:rsid w:val="0026004D"/>
    <w:rsid w:val="002640DD"/>
    <w:rsid w:val="00275D12"/>
    <w:rsid w:val="00284FEB"/>
    <w:rsid w:val="002860C4"/>
    <w:rsid w:val="002864DA"/>
    <w:rsid w:val="002B5741"/>
    <w:rsid w:val="002E472E"/>
    <w:rsid w:val="002E64DC"/>
    <w:rsid w:val="00305409"/>
    <w:rsid w:val="003609EF"/>
    <w:rsid w:val="0036231A"/>
    <w:rsid w:val="00374DD4"/>
    <w:rsid w:val="003D454E"/>
    <w:rsid w:val="003E1A36"/>
    <w:rsid w:val="00410371"/>
    <w:rsid w:val="004242F1"/>
    <w:rsid w:val="004825FB"/>
    <w:rsid w:val="004B75B7"/>
    <w:rsid w:val="004D7271"/>
    <w:rsid w:val="0051580D"/>
    <w:rsid w:val="00547111"/>
    <w:rsid w:val="00554764"/>
    <w:rsid w:val="00592D74"/>
    <w:rsid w:val="005E2C44"/>
    <w:rsid w:val="00621188"/>
    <w:rsid w:val="006257ED"/>
    <w:rsid w:val="00665C47"/>
    <w:rsid w:val="00695808"/>
    <w:rsid w:val="006B46FB"/>
    <w:rsid w:val="006E21FB"/>
    <w:rsid w:val="006E49FF"/>
    <w:rsid w:val="0071297C"/>
    <w:rsid w:val="00792342"/>
    <w:rsid w:val="007977A8"/>
    <w:rsid w:val="007B512A"/>
    <w:rsid w:val="007C2097"/>
    <w:rsid w:val="007D6A07"/>
    <w:rsid w:val="007F7259"/>
    <w:rsid w:val="008040A8"/>
    <w:rsid w:val="008279FA"/>
    <w:rsid w:val="0086237D"/>
    <w:rsid w:val="008626E7"/>
    <w:rsid w:val="00870EE7"/>
    <w:rsid w:val="008863B9"/>
    <w:rsid w:val="0089666F"/>
    <w:rsid w:val="008A45A6"/>
    <w:rsid w:val="008F3789"/>
    <w:rsid w:val="008F686C"/>
    <w:rsid w:val="0091443E"/>
    <w:rsid w:val="009148DE"/>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266E8"/>
    <w:rsid w:val="00B52AAE"/>
    <w:rsid w:val="00B67B97"/>
    <w:rsid w:val="00B968C8"/>
    <w:rsid w:val="00BA3EC5"/>
    <w:rsid w:val="00BA51D9"/>
    <w:rsid w:val="00BA754F"/>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93E27"/>
    <w:rsid w:val="00DE34CF"/>
    <w:rsid w:val="00E13F3D"/>
    <w:rsid w:val="00E34898"/>
    <w:rsid w:val="00E53B23"/>
    <w:rsid w:val="00E97F94"/>
    <w:rsid w:val="00EB09B7"/>
    <w:rsid w:val="00EC5544"/>
    <w:rsid w:val="00EE7D7C"/>
    <w:rsid w:val="00F15DE3"/>
    <w:rsid w:val="00F25D98"/>
    <w:rsid w:val="00F300FB"/>
    <w:rsid w:val="00F31F11"/>
    <w:rsid w:val="00F540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7C33-595D-49FA-9A07-BED1574A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25</cp:revision>
  <cp:lastPrinted>1900-01-01T06:00:00Z</cp:lastPrinted>
  <dcterms:created xsi:type="dcterms:W3CDTF">2020-02-03T08:32:00Z</dcterms:created>
  <dcterms:modified xsi:type="dcterms:W3CDTF">2021-03-02T22:28:00Z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